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A7CD" w14:textId="2C99EE4F" w:rsidR="00502525" w:rsidRPr="00EF698B" w:rsidRDefault="00502525" w:rsidP="002F550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r w:rsidRPr="00EF698B">
        <w:rPr>
          <w:rFonts w:ascii="Arial" w:eastAsia="SimSun" w:hAnsi="Arial"/>
          <w:b/>
          <w:bCs/>
          <w:sz w:val="24"/>
        </w:rPr>
        <w:t>3GPP T</w:t>
      </w:r>
      <w:bookmarkStart w:id="0" w:name="_Ref452454252"/>
      <w:bookmarkEnd w:id="0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>5</w:t>
      </w:r>
      <w:r w:rsidRPr="00EF698B">
        <w:rPr>
          <w:rFonts w:ascii="Arial" w:eastAsia="SimSun" w:hAnsi="Arial"/>
          <w:b/>
          <w:bCs/>
          <w:sz w:val="24"/>
        </w:rPr>
        <w:tab/>
      </w:r>
      <w:r w:rsidRPr="004E1015">
        <w:rPr>
          <w:rFonts w:ascii="Arial" w:eastAsia="SimSun" w:hAnsi="Arial"/>
          <w:b/>
          <w:bCs/>
          <w:sz w:val="24"/>
          <w:lang w:eastAsia="ja-JP"/>
        </w:rPr>
        <w:t>R4-</w:t>
      </w:r>
      <w:r w:rsidRPr="004E1015">
        <w:rPr>
          <w:rFonts w:ascii="Arial" w:eastAsia="SimSun" w:hAnsi="Arial"/>
          <w:b/>
          <w:bCs/>
          <w:sz w:val="24"/>
          <w:lang w:eastAsia="zh-CN"/>
        </w:rPr>
        <w:t>221</w:t>
      </w:r>
      <w:r w:rsidR="004E1015" w:rsidRPr="004E1015">
        <w:rPr>
          <w:rFonts w:ascii="Arial" w:eastAsia="SimSun" w:hAnsi="Arial"/>
          <w:b/>
          <w:bCs/>
          <w:sz w:val="24"/>
          <w:lang w:eastAsia="zh-CN"/>
        </w:rPr>
        <w:t>9804</w:t>
      </w:r>
    </w:p>
    <w:p w14:paraId="55CA5CEE" w14:textId="304031C9" w:rsidR="00502525" w:rsidRDefault="00502525" w:rsidP="0050252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Toulouse, France</w:t>
      </w:r>
      <w:r w:rsidRPr="00EF698B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November</w:t>
      </w:r>
      <w:r w:rsidRPr="00EF698B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14</w:t>
      </w:r>
      <w:r w:rsidRPr="00EF698B">
        <w:rPr>
          <w:rFonts w:ascii="Arial" w:eastAsia="SimSun" w:hAnsi="Arial"/>
          <w:b/>
          <w:sz w:val="24"/>
        </w:rPr>
        <w:t xml:space="preserve"> –</w:t>
      </w:r>
      <w:r>
        <w:rPr>
          <w:rFonts w:ascii="Arial" w:eastAsia="SimSun" w:hAnsi="Arial"/>
          <w:b/>
          <w:sz w:val="24"/>
        </w:rPr>
        <w:t xml:space="preserve"> 18</w:t>
      </w:r>
      <w:r w:rsidRPr="00EF698B">
        <w:rPr>
          <w:rFonts w:ascii="Arial" w:eastAsia="SimSun" w:hAnsi="Arial"/>
          <w:b/>
          <w:sz w:val="24"/>
        </w:rPr>
        <w:t>, 2022</w:t>
      </w:r>
    </w:p>
    <w:p w14:paraId="29C2BE38" w14:textId="77777777" w:rsidR="00502525" w:rsidRDefault="00502525" w:rsidP="0050252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53D97" w:rsidR="001E41F3" w:rsidRPr="00410371" w:rsidRDefault="00A504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1213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FB4E3" w:rsidR="001E41F3" w:rsidRPr="00511213" w:rsidRDefault="00DC1A60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fldSimple w:instr=" DOCPROPERTY  Cr#  \* MERGEFORMAT ">
              <w:r w:rsidR="004E1015" w:rsidRPr="004E1015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6352D" w:rsidR="001E41F3" w:rsidRPr="00410371" w:rsidRDefault="00A50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1121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D05C9" w:rsidR="001E41F3" w:rsidRPr="00410371" w:rsidRDefault="00A50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1213">
                <w:rPr>
                  <w:b/>
                  <w:noProof/>
                  <w:sz w:val="28"/>
                </w:rPr>
                <w:t>17.</w:t>
              </w:r>
              <w:r w:rsidR="00FC2181">
                <w:rPr>
                  <w:b/>
                  <w:noProof/>
                  <w:sz w:val="28"/>
                </w:rPr>
                <w:t>1</w:t>
              </w:r>
              <w:r w:rsidR="005112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55534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1213" w:rsidRDefault="00511213" w:rsidP="00511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E62C4" w:rsidR="00511213" w:rsidRDefault="00511213" w:rsidP="0051121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38.174 with bracket removal for timing error between IAB-DU and IAB-MT</w:t>
            </w:r>
          </w:p>
        </w:tc>
      </w:tr>
      <w:tr w:rsidR="005112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1213" w:rsidRDefault="00511213" w:rsidP="00511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0E05" w:rsidR="00511213" w:rsidRDefault="00A50411" w:rsidP="005112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11213">
                <w:rPr>
                  <w:noProof/>
                </w:rPr>
                <w:t xml:space="preserve">Nokia, Nokia Shanghai </w:t>
              </w:r>
              <w:r w:rsidR="00511213">
                <w:t>Bell</w:t>
              </w:r>
            </w:fldSimple>
          </w:p>
        </w:tc>
      </w:tr>
      <w:tr w:rsidR="005112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1213" w:rsidRDefault="00511213" w:rsidP="00511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0851F" w:rsidR="00511213" w:rsidRDefault="00A50411" w:rsidP="005112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11213">
                <w:rPr>
                  <w:noProof/>
                </w:rPr>
                <w:t>R4</w:t>
              </w:r>
            </w:fldSimple>
          </w:p>
        </w:tc>
      </w:tr>
      <w:tr w:rsidR="005112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1213" w:rsidRDefault="00511213" w:rsidP="00511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01184C" w:rsidR="00511213" w:rsidRDefault="00511213" w:rsidP="00511213">
            <w:pPr>
              <w:pStyle w:val="CRCoverPage"/>
              <w:spacing w:after="0"/>
              <w:ind w:left="100"/>
              <w:rPr>
                <w:noProof/>
              </w:rPr>
            </w:pPr>
            <w:r w:rsidRPr="00E52B6B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1213" w:rsidRDefault="00511213" w:rsidP="005112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1213" w:rsidRDefault="00511213" w:rsidP="005112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28E89" w:rsidR="00511213" w:rsidRDefault="00A50411" w:rsidP="005112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1213">
                <w:rPr>
                  <w:noProof/>
                </w:rPr>
                <w:t>2022-</w:t>
              </w:r>
              <w:r w:rsidR="00DD4156">
                <w:rPr>
                  <w:noProof/>
                </w:rPr>
                <w:t>07</w:t>
              </w:r>
              <w:r w:rsidR="00511213">
                <w:rPr>
                  <w:noProof/>
                </w:rPr>
                <w:t>-</w:t>
              </w:r>
              <w:r w:rsidR="00DD4156">
                <w:rPr>
                  <w:noProof/>
                </w:rPr>
                <w:t>11</w:t>
              </w:r>
            </w:fldSimple>
          </w:p>
        </w:tc>
      </w:tr>
      <w:tr w:rsidR="005112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11213" w:rsidRDefault="00511213" w:rsidP="00511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F3A4C" w:rsidR="00511213" w:rsidRDefault="00511213" w:rsidP="005112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11213" w:rsidRDefault="00511213" w:rsidP="005112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11213" w:rsidRDefault="00511213" w:rsidP="005112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D6F65B" w:rsidR="00511213" w:rsidRDefault="00A50411" w:rsidP="005112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1213">
                <w:rPr>
                  <w:noProof/>
                </w:rPr>
                <w:t>Rel</w:t>
              </w:r>
              <w:r w:rsidR="00174D53">
                <w:rPr>
                  <w:noProof/>
                </w:rPr>
                <w:t>-17</w:t>
              </w:r>
            </w:fldSimple>
          </w:p>
        </w:tc>
      </w:tr>
      <w:tr w:rsidR="005112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11213" w:rsidRDefault="00511213" w:rsidP="005112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11213" w:rsidRDefault="00511213" w:rsidP="005112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11213" w:rsidRPr="007C2097" w:rsidRDefault="00511213" w:rsidP="00511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1213" w14:paraId="7FBEB8E7" w14:textId="77777777" w:rsidTr="00547111">
        <w:tc>
          <w:tcPr>
            <w:tcW w:w="1843" w:type="dxa"/>
          </w:tcPr>
          <w:p w14:paraId="44A3A604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1213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5FA90" w14:textId="77777777" w:rsidR="00174D53" w:rsidRPr="00E52B6B" w:rsidRDefault="00174D53" w:rsidP="00174D53">
            <w:pPr>
              <w:pStyle w:val="CRCoverPage"/>
              <w:spacing w:after="0"/>
              <w:ind w:left="100"/>
            </w:pPr>
            <w:r w:rsidRPr="00E52B6B">
              <w:t>During RAN4#102-e meeting for timing error requirement square brackets for timing error between IAB-DU and IAB-MT of the same IAB-Node were included</w:t>
            </w:r>
            <w:r>
              <w:t xml:space="preserve"> for conducted requirement and OTA requirement.</w:t>
            </w:r>
            <w:r w:rsidRPr="00E52B6B">
              <w:t xml:space="preserve"> </w:t>
            </w:r>
          </w:p>
          <w:p w14:paraId="509A392F" w14:textId="77777777" w:rsidR="00174D53" w:rsidRPr="00E52B6B" w:rsidRDefault="00174D53" w:rsidP="00174D53">
            <w:pPr>
              <w:pStyle w:val="CRCoverPage"/>
              <w:spacing w:after="0"/>
              <w:ind w:left="100"/>
            </w:pPr>
            <w:r w:rsidRPr="00E52B6B">
              <w:t>This CR remove square brackets for the requirement.</w:t>
            </w:r>
          </w:p>
          <w:p w14:paraId="708AA7DE" w14:textId="77777777" w:rsidR="00511213" w:rsidRDefault="00511213" w:rsidP="00511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2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1213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42238" w14:textId="77777777" w:rsidR="00174D53" w:rsidRPr="00E52B6B" w:rsidRDefault="00174D53" w:rsidP="00174D53">
            <w:pPr>
              <w:pStyle w:val="CRCoverPage"/>
              <w:spacing w:after="0"/>
              <w:ind w:left="100"/>
            </w:pPr>
            <w:r w:rsidRPr="00E52B6B">
              <w:t>Removal of square brackets for timing error between IAB-DU and IAB-MT of the same IAB-Node</w:t>
            </w:r>
            <w:r>
              <w:t xml:space="preserve"> for conducted and OTA requirements.</w:t>
            </w:r>
          </w:p>
          <w:p w14:paraId="31C656EC" w14:textId="77777777" w:rsidR="00511213" w:rsidRDefault="00511213" w:rsidP="00511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2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1213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BE9E6" w14:textId="77777777" w:rsidR="00174D53" w:rsidRPr="00E52B6B" w:rsidRDefault="00174D53" w:rsidP="00174D53">
            <w:pPr>
              <w:pStyle w:val="CRCoverPage"/>
              <w:spacing w:after="0"/>
              <w:ind w:left="100"/>
            </w:pPr>
            <w:r w:rsidRPr="00E52B6B">
              <w:t>Specification will include brackets for requirement.</w:t>
            </w:r>
          </w:p>
          <w:p w14:paraId="5C4BEB44" w14:textId="77777777" w:rsidR="00511213" w:rsidRDefault="00511213" w:rsidP="00511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213" w14:paraId="034AF533" w14:textId="77777777" w:rsidTr="00547111">
        <w:tc>
          <w:tcPr>
            <w:tcW w:w="2694" w:type="dxa"/>
            <w:gridSpan w:val="2"/>
          </w:tcPr>
          <w:p w14:paraId="39D9EB5B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1213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112FE" w:rsidR="00511213" w:rsidRDefault="00174D53" w:rsidP="00511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6.5.4, 9.6.4</w:t>
            </w:r>
          </w:p>
        </w:tc>
      </w:tr>
      <w:tr w:rsidR="005112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1213" w:rsidRDefault="00511213" w:rsidP="00511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2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1213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1213" w:rsidRDefault="00511213" w:rsidP="00511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1213" w:rsidRDefault="00511213" w:rsidP="00511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1213" w:rsidRDefault="00511213" w:rsidP="005112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1213" w:rsidRDefault="00511213" w:rsidP="005112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2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1213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1213" w:rsidRDefault="00511213" w:rsidP="00511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76439" w:rsidR="00511213" w:rsidRDefault="00174D53" w:rsidP="00511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1213" w:rsidRDefault="00511213" w:rsidP="005112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1213" w:rsidRDefault="00511213" w:rsidP="00511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2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1213" w:rsidRDefault="00511213" w:rsidP="00511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CAE81" w:rsidR="00511213" w:rsidRDefault="00174D53" w:rsidP="00511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1213" w:rsidRDefault="00511213" w:rsidP="00511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1213" w:rsidRDefault="00511213" w:rsidP="00511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2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1213" w:rsidRDefault="00511213" w:rsidP="00511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0F75DC" w:rsidR="00511213" w:rsidRDefault="00174D53" w:rsidP="00511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1213" w:rsidRDefault="00511213" w:rsidP="00511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1213" w:rsidRDefault="00511213" w:rsidP="00511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2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1213" w:rsidRDefault="00511213" w:rsidP="005112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1213" w:rsidRDefault="00511213" w:rsidP="00511213">
            <w:pPr>
              <w:pStyle w:val="CRCoverPage"/>
              <w:spacing w:after="0"/>
              <w:rPr>
                <w:noProof/>
              </w:rPr>
            </w:pPr>
          </w:p>
        </w:tc>
      </w:tr>
      <w:tr w:rsidR="005112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1213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1213" w:rsidRDefault="00511213" w:rsidP="00511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2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1213" w:rsidRPr="008863B9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1213" w:rsidRPr="008863B9" w:rsidRDefault="00511213" w:rsidP="005112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2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1213" w:rsidRDefault="00511213" w:rsidP="00511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1213" w:rsidRDefault="00511213" w:rsidP="00511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71D84" w14:textId="77777777" w:rsidR="00511213" w:rsidRPr="00407C87" w:rsidRDefault="00511213" w:rsidP="00511213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lastRenderedPageBreak/>
        <w:t>&lt; Start of changes&gt;</w:t>
      </w:r>
    </w:p>
    <w:p w14:paraId="78245B6B" w14:textId="77777777" w:rsidR="00511213" w:rsidRDefault="00511213" w:rsidP="00511213">
      <w:pPr>
        <w:pStyle w:val="Heading3"/>
      </w:pPr>
      <w:bookmarkStart w:id="2" w:name="_Toc57820203"/>
      <w:bookmarkStart w:id="3" w:name="_Toc57821130"/>
      <w:bookmarkStart w:id="4" w:name="_Toc61183406"/>
      <w:bookmarkStart w:id="5" w:name="_Toc61183800"/>
      <w:bookmarkStart w:id="6" w:name="_Toc61184192"/>
      <w:bookmarkStart w:id="7" w:name="_Toc61184584"/>
      <w:bookmarkStart w:id="8" w:name="_Toc61184974"/>
      <w:bookmarkStart w:id="9" w:name="_Toc66386317"/>
      <w:bookmarkStart w:id="10" w:name="_Toc74583158"/>
      <w:bookmarkStart w:id="11" w:name="_Toc76541971"/>
      <w:bookmarkStart w:id="12" w:name="_Toc82449953"/>
      <w:bookmarkStart w:id="13" w:name="_Toc82450601"/>
      <w:bookmarkStart w:id="14" w:name="_Toc89948990"/>
      <w:bookmarkStart w:id="15" w:name="_Toc98755379"/>
      <w:bookmarkStart w:id="16" w:name="_Toc98762969"/>
      <w:r>
        <w:t>6.5.3</w:t>
      </w:r>
      <w:r>
        <w:tab/>
        <w:t>Time alignment error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D40B7D" w14:textId="77777777" w:rsidR="00511213" w:rsidRPr="00124B40" w:rsidRDefault="00511213" w:rsidP="00511213">
      <w:pPr>
        <w:pStyle w:val="Heading4"/>
      </w:pPr>
      <w:bookmarkStart w:id="17" w:name="_Toc53185352"/>
      <w:bookmarkStart w:id="18" w:name="_Toc53185728"/>
      <w:bookmarkStart w:id="19" w:name="_Toc57820204"/>
      <w:bookmarkStart w:id="20" w:name="_Toc57821131"/>
      <w:bookmarkStart w:id="21" w:name="_Toc61183407"/>
      <w:bookmarkStart w:id="22" w:name="_Toc61183801"/>
      <w:bookmarkStart w:id="23" w:name="_Toc61184193"/>
      <w:bookmarkStart w:id="24" w:name="_Toc61184585"/>
      <w:bookmarkStart w:id="25" w:name="_Toc61184975"/>
      <w:bookmarkStart w:id="26" w:name="_Toc66386318"/>
      <w:bookmarkStart w:id="27" w:name="_Toc74583159"/>
      <w:bookmarkStart w:id="28" w:name="_Toc76541972"/>
      <w:bookmarkStart w:id="29" w:name="_Toc82449954"/>
      <w:bookmarkStart w:id="30" w:name="_Toc82450602"/>
      <w:bookmarkStart w:id="31" w:name="_Toc89948991"/>
      <w:bookmarkStart w:id="32" w:name="_Toc98755380"/>
      <w:bookmarkStart w:id="33" w:name="_Toc98762970"/>
      <w:r>
        <w:rPr>
          <w:rFonts w:hint="eastAsia"/>
        </w:rPr>
        <w:t>6.5.3.1</w:t>
      </w:r>
      <w:r w:rsidRPr="007E346D">
        <w:tab/>
      </w:r>
      <w:r>
        <w:rPr>
          <w:rFonts w:hint="eastAsia"/>
        </w:rPr>
        <w:t>IAB-DU t</w:t>
      </w:r>
      <w:r>
        <w:t>ime alignment error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2C97860" w14:textId="77777777" w:rsidR="00511213" w:rsidRDefault="00511213" w:rsidP="00511213">
      <w:pPr>
        <w:rPr>
          <w:rFonts w:cs="v4.2.0"/>
        </w:rPr>
      </w:pPr>
      <w:r w:rsidRPr="00C05DAD">
        <w:rPr>
          <w:rFonts w:cs="v4.2.0"/>
        </w:rPr>
        <w:t xml:space="preserve">The </w:t>
      </w:r>
      <w:r>
        <w:rPr>
          <w:rFonts w:cs="v4.2.0"/>
        </w:rPr>
        <w:t xml:space="preserve">requirements in clause </w:t>
      </w:r>
      <w:r>
        <w:rPr>
          <w:rFonts w:cs="v4.2.0" w:hint="eastAsia"/>
        </w:rPr>
        <w:t>6.5.</w:t>
      </w:r>
      <w:r>
        <w:rPr>
          <w:rFonts w:cs="v4.2.0" w:hint="eastAsia"/>
          <w:lang w:eastAsia="zh-CN"/>
        </w:rPr>
        <w:t>3</w:t>
      </w:r>
      <w:r>
        <w:rPr>
          <w:rFonts w:cs="v4.2.0" w:hint="eastAsia"/>
        </w:rPr>
        <w:t xml:space="preserve"> for BS type 1-H </w:t>
      </w:r>
      <w:r>
        <w:rPr>
          <w:rFonts w:cs="v4.2.0"/>
        </w:rPr>
        <w:t>in TS 38.1</w:t>
      </w:r>
      <w:r>
        <w:rPr>
          <w:rFonts w:cs="v4.2.0" w:hint="eastAsia"/>
        </w:rPr>
        <w:t>04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] apply to </w:t>
      </w:r>
      <w:r w:rsidRPr="00025A8C">
        <w:rPr>
          <w:rFonts w:cs="v4.2.0"/>
        </w:rPr>
        <w:t>IAB-DU type 1-H</w:t>
      </w:r>
      <w:r>
        <w:rPr>
          <w:rFonts w:cs="v4.2.0"/>
        </w:rPr>
        <w:t>.</w:t>
      </w:r>
    </w:p>
    <w:p w14:paraId="161BDD09" w14:textId="77777777" w:rsidR="00511213" w:rsidRDefault="00511213" w:rsidP="00511213">
      <w:pPr>
        <w:pStyle w:val="Heading3"/>
      </w:pPr>
      <w:bookmarkStart w:id="34" w:name="_Toc98762971"/>
      <w:bookmarkStart w:id="35" w:name="_Hlk95322738"/>
      <w:r>
        <w:rPr>
          <w:rFonts w:hint="eastAsia"/>
        </w:rPr>
        <w:t>6.5.</w:t>
      </w:r>
      <w:r>
        <w:t>4</w:t>
      </w:r>
      <w:r w:rsidRPr="007E346D">
        <w:tab/>
      </w:r>
      <w:r>
        <w:t>Timing error between IAB-DU and IAB-MT</w:t>
      </w:r>
      <w:r w:rsidRPr="000E61F7">
        <w:t xml:space="preserve"> </w:t>
      </w:r>
      <w:r>
        <w:t>of the same IAB-Node</w:t>
      </w:r>
      <w:bookmarkEnd w:id="34"/>
    </w:p>
    <w:p w14:paraId="45FB53CC" w14:textId="77777777" w:rsidR="00511213" w:rsidRPr="00C24186" w:rsidRDefault="00511213" w:rsidP="00511213">
      <w:r>
        <w:t xml:space="preserve">When the indicated IAB-MT transmission timing mode is set to ‘Case6’ as specified in 3GPP TS 38.213 [10] and IAB-DU and IAB-MT of the same IAB-Node are transmitting simultaneously, the timing error between transmission timing of IAB-DU and IAB-MT shall not exceed </w:t>
      </w:r>
      <w:del w:id="36" w:author="Nokia" w:date="2022-09-21T12:12:00Z">
        <w:r w:rsidDel="00511213">
          <w:delText>[</w:delText>
        </w:r>
      </w:del>
      <w:r>
        <w:rPr>
          <w:rStyle w:val="normaltextrun"/>
          <w:color w:val="000000"/>
          <w:shd w:val="clear" w:color="auto" w:fill="FFFFFF"/>
        </w:rPr>
        <w:t>min (3, 4.69 / (SCS/15 kHz)) µs</w:t>
      </w:r>
      <w:del w:id="37" w:author="Nokia" w:date="2022-09-21T12:12:00Z">
        <w:r w:rsidDel="00511213">
          <w:rPr>
            <w:rStyle w:val="normaltextrun"/>
            <w:color w:val="000000"/>
            <w:shd w:val="clear" w:color="auto" w:fill="FFFFFF"/>
          </w:rPr>
          <w:delText>]</w:delText>
        </w:r>
      </w:del>
      <w:r>
        <w:rPr>
          <w:rStyle w:val="normaltextrun"/>
          <w:color w:val="000000"/>
          <w:shd w:val="clear" w:color="auto" w:fill="FFFFFF"/>
        </w:rPr>
        <w:t>, where SCS is the largest supported subcarrier spacing among IAB-DU and IAB-MT.</w:t>
      </w:r>
    </w:p>
    <w:bookmarkEnd w:id="35"/>
    <w:p w14:paraId="55CA956C" w14:textId="77777777" w:rsidR="00511213" w:rsidRDefault="00511213" w:rsidP="00511213">
      <w:pPr>
        <w:rPr>
          <w:noProof/>
        </w:rPr>
      </w:pPr>
    </w:p>
    <w:p w14:paraId="57D321AE" w14:textId="77777777" w:rsidR="00511213" w:rsidRDefault="00511213" w:rsidP="00511213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t xml:space="preserve">&lt; </w:t>
      </w:r>
      <w:r>
        <w:rPr>
          <w:noProof/>
          <w:color w:val="FF0000"/>
          <w:sz w:val="28"/>
          <w:szCs w:val="28"/>
        </w:rPr>
        <w:t>Next modified section</w:t>
      </w:r>
      <w:r w:rsidRPr="00407C87">
        <w:rPr>
          <w:noProof/>
          <w:color w:val="FF0000"/>
          <w:sz w:val="28"/>
          <w:szCs w:val="28"/>
        </w:rPr>
        <w:t>&gt;</w:t>
      </w:r>
    </w:p>
    <w:p w14:paraId="59BFFB0F" w14:textId="77777777" w:rsidR="00511213" w:rsidRDefault="00511213" w:rsidP="00511213">
      <w:pPr>
        <w:pStyle w:val="Heading3"/>
        <w:rPr>
          <w:lang w:val="en-US"/>
        </w:rPr>
      </w:pPr>
      <w:bookmarkStart w:id="38" w:name="_Toc29811866"/>
      <w:bookmarkStart w:id="39" w:name="_Toc21127657"/>
      <w:bookmarkStart w:id="40" w:name="_Toc53185483"/>
      <w:bookmarkStart w:id="41" w:name="_Toc53185859"/>
      <w:bookmarkStart w:id="42" w:name="_Toc57820345"/>
      <w:bookmarkStart w:id="43" w:name="_Toc57821272"/>
      <w:bookmarkStart w:id="44" w:name="_Toc61183548"/>
      <w:bookmarkStart w:id="45" w:name="_Toc61183942"/>
      <w:bookmarkStart w:id="46" w:name="_Toc61184334"/>
      <w:bookmarkStart w:id="47" w:name="_Toc61184726"/>
      <w:bookmarkStart w:id="48" w:name="_Toc61185116"/>
      <w:bookmarkStart w:id="49" w:name="_Toc66386460"/>
      <w:bookmarkStart w:id="50" w:name="_Toc74583363"/>
      <w:bookmarkStart w:id="51" w:name="_Toc76542176"/>
      <w:bookmarkStart w:id="52" w:name="_Toc82450158"/>
      <w:bookmarkStart w:id="53" w:name="_Toc82450806"/>
      <w:bookmarkStart w:id="54" w:name="_Toc89949195"/>
      <w:bookmarkStart w:id="55" w:name="_Toc98755584"/>
      <w:bookmarkStart w:id="56" w:name="_Toc98763175"/>
      <w:r>
        <w:rPr>
          <w:lang w:val="en-US"/>
        </w:rPr>
        <w:t>9.6.3</w:t>
      </w:r>
      <w:r>
        <w:rPr>
          <w:lang w:val="en-US"/>
        </w:rPr>
        <w:tab/>
        <w:t>OTA time alignment error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50F490A" w14:textId="77777777" w:rsidR="00511213" w:rsidRPr="00124B40" w:rsidRDefault="00511213" w:rsidP="00511213">
      <w:pPr>
        <w:pStyle w:val="Heading4"/>
      </w:pPr>
      <w:bookmarkStart w:id="57" w:name="_Toc53185484"/>
      <w:bookmarkStart w:id="58" w:name="_Toc53185860"/>
      <w:bookmarkStart w:id="59" w:name="_Toc57820346"/>
      <w:bookmarkStart w:id="60" w:name="_Toc57821273"/>
      <w:bookmarkStart w:id="61" w:name="_Toc61183549"/>
      <w:bookmarkStart w:id="62" w:name="_Toc61183943"/>
      <w:bookmarkStart w:id="63" w:name="_Toc61184335"/>
      <w:bookmarkStart w:id="64" w:name="_Toc61184727"/>
      <w:bookmarkStart w:id="65" w:name="_Toc61185117"/>
      <w:bookmarkStart w:id="66" w:name="_Toc66386461"/>
      <w:bookmarkStart w:id="67" w:name="_Toc74583364"/>
      <w:bookmarkStart w:id="68" w:name="_Toc76542177"/>
      <w:bookmarkStart w:id="69" w:name="_Toc82450159"/>
      <w:bookmarkStart w:id="70" w:name="_Toc82450807"/>
      <w:bookmarkStart w:id="71" w:name="_Toc89949196"/>
      <w:bookmarkStart w:id="72" w:name="_Toc98755585"/>
      <w:bookmarkStart w:id="73" w:name="_Toc98763176"/>
      <w:r>
        <w:rPr>
          <w:rFonts w:hint="eastAsia"/>
        </w:rPr>
        <w:t>9.6.3.1</w:t>
      </w:r>
      <w:r>
        <w:tab/>
      </w:r>
      <w:r>
        <w:rPr>
          <w:rFonts w:hint="eastAsia"/>
        </w:rPr>
        <w:t>IAB-DU OTA t</w:t>
      </w:r>
      <w:r>
        <w:t>ime alignment error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671CF43" w14:textId="77777777" w:rsidR="00511213" w:rsidRPr="00DE67B3" w:rsidRDefault="00511213" w:rsidP="00511213">
      <w:pPr>
        <w:rPr>
          <w:rFonts w:cs="v4.2.0"/>
          <w:lang w:eastAsia="zh-CN"/>
        </w:rPr>
      </w:pPr>
      <w:r w:rsidRPr="00C05DAD">
        <w:rPr>
          <w:rFonts w:cs="v4.2.0"/>
        </w:rPr>
        <w:t xml:space="preserve">The </w:t>
      </w:r>
      <w:r>
        <w:rPr>
          <w:rFonts w:cs="v4.2.0"/>
        </w:rPr>
        <w:t xml:space="preserve">requirements in clause </w:t>
      </w:r>
      <w:r>
        <w:rPr>
          <w:rFonts w:cs="v4.2.0" w:hint="eastAsia"/>
          <w:lang w:eastAsia="zh-CN"/>
        </w:rPr>
        <w:t>9</w:t>
      </w:r>
      <w:r>
        <w:rPr>
          <w:rFonts w:cs="v4.2.0" w:hint="eastAsia"/>
        </w:rPr>
        <w:t>.</w:t>
      </w:r>
      <w:r>
        <w:rPr>
          <w:rFonts w:cs="v4.2.0" w:hint="eastAsia"/>
          <w:lang w:eastAsia="zh-CN"/>
        </w:rPr>
        <w:t>6</w:t>
      </w:r>
      <w:r>
        <w:rPr>
          <w:rFonts w:cs="v4.2.0" w:hint="eastAsia"/>
        </w:rPr>
        <w:t>.</w:t>
      </w:r>
      <w:r>
        <w:rPr>
          <w:rFonts w:cs="v4.2.0" w:hint="eastAsia"/>
          <w:lang w:eastAsia="zh-CN"/>
        </w:rPr>
        <w:t>3</w:t>
      </w:r>
      <w:r>
        <w:rPr>
          <w:rFonts w:cs="v4.2.0" w:hint="eastAsia"/>
        </w:rPr>
        <w:t xml:space="preserve"> for BS type 1-</w:t>
      </w:r>
      <w:r>
        <w:rPr>
          <w:rFonts w:cs="v4.2.0" w:hint="eastAsia"/>
          <w:lang w:eastAsia="zh-CN"/>
        </w:rPr>
        <w:t xml:space="preserve">O and </w:t>
      </w:r>
      <w:r>
        <w:rPr>
          <w:rFonts w:cs="v4.2.0" w:hint="eastAsia"/>
        </w:rPr>
        <w:t xml:space="preserve">type </w:t>
      </w:r>
      <w:r>
        <w:rPr>
          <w:rFonts w:cs="v4.2.0" w:hint="eastAsia"/>
          <w:lang w:eastAsia="zh-CN"/>
        </w:rPr>
        <w:t>2</w:t>
      </w:r>
      <w:r>
        <w:rPr>
          <w:rFonts w:cs="v4.2.0" w:hint="eastAsia"/>
        </w:rPr>
        <w:t>-</w:t>
      </w:r>
      <w:r>
        <w:rPr>
          <w:rFonts w:cs="v4.2.0" w:hint="eastAsia"/>
          <w:lang w:eastAsia="zh-CN"/>
        </w:rPr>
        <w:t>O</w:t>
      </w:r>
      <w:r>
        <w:rPr>
          <w:rFonts w:cs="v4.2.0"/>
        </w:rPr>
        <w:t xml:space="preserve"> in TS 38.1</w:t>
      </w:r>
      <w:r>
        <w:rPr>
          <w:rFonts w:cs="v4.2.0" w:hint="eastAsia"/>
        </w:rPr>
        <w:t>04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] apply to </w:t>
      </w:r>
      <w:r w:rsidRPr="00025A8C">
        <w:rPr>
          <w:rFonts w:cs="v4.2.0"/>
        </w:rPr>
        <w:t xml:space="preserve">IAB-DU </w:t>
      </w:r>
      <w:r>
        <w:rPr>
          <w:rFonts w:cs="v4.2.0" w:hint="eastAsia"/>
        </w:rPr>
        <w:t>type 1-</w:t>
      </w:r>
      <w:r>
        <w:rPr>
          <w:rFonts w:cs="v4.2.0" w:hint="eastAsia"/>
          <w:lang w:eastAsia="zh-CN"/>
        </w:rPr>
        <w:t xml:space="preserve">O and </w:t>
      </w:r>
      <w:r>
        <w:rPr>
          <w:rFonts w:cs="v4.2.0" w:hint="eastAsia"/>
        </w:rPr>
        <w:t xml:space="preserve">type </w:t>
      </w:r>
      <w:r>
        <w:rPr>
          <w:rFonts w:cs="v4.2.0" w:hint="eastAsia"/>
          <w:lang w:eastAsia="zh-CN"/>
        </w:rPr>
        <w:t>2</w:t>
      </w:r>
      <w:r>
        <w:rPr>
          <w:rFonts w:cs="v4.2.0" w:hint="eastAsia"/>
        </w:rPr>
        <w:t>-</w:t>
      </w:r>
      <w:r>
        <w:rPr>
          <w:rFonts w:cs="v4.2.0" w:hint="eastAsia"/>
          <w:lang w:eastAsia="zh-CN"/>
        </w:rPr>
        <w:t>O respectively</w:t>
      </w:r>
      <w:r>
        <w:rPr>
          <w:rFonts w:cs="v4.2.0"/>
        </w:rPr>
        <w:t>.</w:t>
      </w:r>
    </w:p>
    <w:p w14:paraId="772913E1" w14:textId="77777777" w:rsidR="00511213" w:rsidRDefault="00511213" w:rsidP="00511213">
      <w:pPr>
        <w:pStyle w:val="Heading3"/>
      </w:pPr>
      <w:bookmarkStart w:id="74" w:name="_Toc98763177"/>
      <w:r>
        <w:t>9.6.4</w:t>
      </w:r>
      <w:r>
        <w:tab/>
        <w:t>Timing error between IAB-DU and IAB-MT of the same IAB-Node</w:t>
      </w:r>
      <w:bookmarkEnd w:id="74"/>
    </w:p>
    <w:p w14:paraId="7DEC9712" w14:textId="4ECB5AC4" w:rsidR="00511213" w:rsidRDefault="00511213" w:rsidP="00511213">
      <w:r>
        <w:t xml:space="preserve">When the indicated IAB-MT transmission timing mode is set to ‘Case6’ as specified in 3GPP TS 38.213 [10] and IAB-DU and IAB-MT of the same IAB-Node are transmitting simultaneously, the timing error between transmission timing of IAB-DU and IAB-MT shall not exceed </w:t>
      </w:r>
      <w:del w:id="75" w:author="Nokia" w:date="2022-09-21T12:12:00Z">
        <w:r w:rsidDel="00511213">
          <w:rPr>
            <w:rFonts w:hint="eastAsia"/>
            <w:lang w:val="en-US" w:eastAsia="zh-CN"/>
          </w:rPr>
          <w:delText>[</w:delText>
        </w:r>
      </w:del>
      <w:r>
        <w:rPr>
          <w:rStyle w:val="normaltextrun"/>
          <w:color w:val="000000"/>
          <w:shd w:val="clear" w:color="auto" w:fill="FFFFFF"/>
        </w:rPr>
        <w:t>min (3, 4.69 / (SCS/15 kHz))</w:t>
      </w:r>
      <w:ins w:id="76" w:author="Nokia" w:date="2022-09-21T12:12:00Z">
        <w:r>
          <w:rPr>
            <w:rStyle w:val="normaltextrun"/>
            <w:color w:val="000000"/>
            <w:shd w:val="clear" w:color="auto" w:fill="FFFFFF"/>
          </w:rPr>
          <w:t xml:space="preserve"> </w:t>
        </w:r>
      </w:ins>
      <w:r>
        <w:rPr>
          <w:rStyle w:val="normaltextrun"/>
          <w:color w:val="000000"/>
          <w:shd w:val="clear" w:color="auto" w:fill="FFFFFF"/>
        </w:rPr>
        <w:t>µs</w:t>
      </w:r>
      <w:del w:id="77" w:author="Nokia" w:date="2022-09-21T12:12:00Z">
        <w:r w:rsidDel="00511213">
          <w:rPr>
            <w:rStyle w:val="normaltextrun"/>
            <w:rFonts w:hint="eastAsia"/>
            <w:color w:val="000000"/>
            <w:shd w:val="clear" w:color="auto" w:fill="FFFFFF"/>
            <w:lang w:val="en-US" w:eastAsia="zh-CN"/>
          </w:rPr>
          <w:delText>]</w:delText>
        </w:r>
      </w:del>
      <w:r>
        <w:rPr>
          <w:rStyle w:val="normaltextrun"/>
          <w:color w:val="000000"/>
          <w:shd w:val="clear" w:color="auto" w:fill="FFFFFF"/>
        </w:rPr>
        <w:t>, where SCS is the largest supported subcarrier spacing among IAB-DU and IAB-MT.</w:t>
      </w:r>
    </w:p>
    <w:p w14:paraId="786C82F3" w14:textId="77777777" w:rsidR="00511213" w:rsidRPr="00407C87" w:rsidRDefault="00511213" w:rsidP="00511213">
      <w:pPr>
        <w:rPr>
          <w:noProof/>
          <w:color w:val="FF0000"/>
          <w:sz w:val="28"/>
          <w:szCs w:val="28"/>
        </w:rPr>
      </w:pPr>
    </w:p>
    <w:p w14:paraId="75E89664" w14:textId="77777777" w:rsidR="00511213" w:rsidRPr="00407C87" w:rsidRDefault="00511213" w:rsidP="00511213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t xml:space="preserve">&lt; </w:t>
      </w:r>
      <w:r>
        <w:rPr>
          <w:noProof/>
          <w:color w:val="FF0000"/>
          <w:sz w:val="28"/>
          <w:szCs w:val="28"/>
        </w:rPr>
        <w:t>End</w:t>
      </w:r>
      <w:r w:rsidRPr="00407C87">
        <w:rPr>
          <w:noProof/>
          <w:color w:val="FF0000"/>
          <w:sz w:val="28"/>
          <w:szCs w:val="28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E2060" w14:textId="77777777" w:rsidR="001E2FEB" w:rsidRDefault="001E2FEB">
      <w:r>
        <w:separator/>
      </w:r>
    </w:p>
  </w:endnote>
  <w:endnote w:type="continuationSeparator" w:id="0">
    <w:p w14:paraId="7B5BE7EF" w14:textId="77777777" w:rsidR="001E2FEB" w:rsidRDefault="001E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8707E" w14:textId="77777777" w:rsidR="001E2FEB" w:rsidRDefault="001E2FEB">
      <w:r>
        <w:separator/>
      </w:r>
    </w:p>
  </w:footnote>
  <w:footnote w:type="continuationSeparator" w:id="0">
    <w:p w14:paraId="09BB2FA4" w14:textId="77777777" w:rsidR="001E2FEB" w:rsidRDefault="001E2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03"/>
    <w:rsid w:val="00022E4A"/>
    <w:rsid w:val="000A6394"/>
    <w:rsid w:val="000B7FED"/>
    <w:rsid w:val="000C038A"/>
    <w:rsid w:val="000C6598"/>
    <w:rsid w:val="000D44B3"/>
    <w:rsid w:val="00145D43"/>
    <w:rsid w:val="00174D53"/>
    <w:rsid w:val="00192C46"/>
    <w:rsid w:val="001A08B3"/>
    <w:rsid w:val="001A2CA0"/>
    <w:rsid w:val="001A7B60"/>
    <w:rsid w:val="001B52F0"/>
    <w:rsid w:val="001B7A65"/>
    <w:rsid w:val="001E2FE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DEF"/>
    <w:rsid w:val="004B75B7"/>
    <w:rsid w:val="004E1015"/>
    <w:rsid w:val="00502525"/>
    <w:rsid w:val="00511213"/>
    <w:rsid w:val="0051580D"/>
    <w:rsid w:val="00547111"/>
    <w:rsid w:val="00592D74"/>
    <w:rsid w:val="005D3DEA"/>
    <w:rsid w:val="005E2C44"/>
    <w:rsid w:val="00621188"/>
    <w:rsid w:val="006257ED"/>
    <w:rsid w:val="00625C3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59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411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1A2"/>
    <w:rsid w:val="00C66BA2"/>
    <w:rsid w:val="00C95985"/>
    <w:rsid w:val="00CC5026"/>
    <w:rsid w:val="00CC68D0"/>
    <w:rsid w:val="00CD369C"/>
    <w:rsid w:val="00D03F9A"/>
    <w:rsid w:val="00D06D51"/>
    <w:rsid w:val="00D24991"/>
    <w:rsid w:val="00D50255"/>
    <w:rsid w:val="00D60EF4"/>
    <w:rsid w:val="00D66520"/>
    <w:rsid w:val="00DC1A60"/>
    <w:rsid w:val="00DD4156"/>
    <w:rsid w:val="00DE34CF"/>
    <w:rsid w:val="00E13F3D"/>
    <w:rsid w:val="00E34898"/>
    <w:rsid w:val="00EB09B7"/>
    <w:rsid w:val="00EE7D7C"/>
    <w:rsid w:val="00F25D98"/>
    <w:rsid w:val="00F300FB"/>
    <w:rsid w:val="00F519C6"/>
    <w:rsid w:val="00FB6386"/>
    <w:rsid w:val="00FC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qFormat/>
    <w:rsid w:val="00511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5AIRPNAIUNRU-1328258698-16397</_dlc_DocId>
    <_dlc_DocIdUrl xmlns="71c5aaf6-e6ce-465b-b873-5148d2a4c105">
      <Url>https://nokia.sharepoint.com/sites/c5g/5gradio/_layouts/15/DocIdRedir.aspx?ID=5AIRPNAIUNRU-1328258698-16397</Url>
      <Description>5AIRPNAIUNRU-1328258698-16397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EC4D46-3E9D-4B88-B01F-7401901FEF4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24F87A-E84F-4287-A4E4-340EA647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2022-09-19T14:43:00Z</dcterms:created>
  <dcterms:modified xsi:type="dcterms:W3CDTF">2022-11-07T17:16:00Z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10th</vt:lpwstr>
  </property>
  <property fmtid="{D5CDD505-2E9C-101B-9397-08002B2CF9AE}" pid="7" name="EndDate">
    <vt:lpwstr>19th October 2022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2022-30-09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688672e3-5403-47dd-b6bf-186ccb413758</vt:lpwstr>
  </property>
</Properties>
</file>